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06C64C25"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89328C">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0963E44C"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 xml:space="preserve">Manifiesto bajo protesta de decir verdad que no </w:t>
      </w:r>
      <w:r w:rsidR="00D90DD0" w:rsidRPr="00A2251E">
        <w:rPr>
          <w:rFonts w:ascii="Calibri" w:eastAsia="Calibri" w:hAnsi="Calibri" w:cs="Calibri"/>
          <w:sz w:val="22"/>
          <w:szCs w:val="22"/>
        </w:rPr>
        <w:t>me encuentro</w:t>
      </w:r>
      <w:r w:rsidRPr="00A2251E">
        <w:rPr>
          <w:rFonts w:ascii="Calibri" w:eastAsia="Calibri" w:hAnsi="Calibri" w:cs="Calibri"/>
          <w:sz w:val="22"/>
          <w:szCs w:val="22"/>
        </w:rPr>
        <w:t xml:space="preserve">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115F4038"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9328C">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568F690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me abstendré de adoptar conductas para que los servidores públicos de la </w:t>
      </w:r>
      <w:r w:rsidR="00FB7134" w:rsidRPr="00AB6D47">
        <w:rPr>
          <w:rFonts w:ascii="Calibri" w:eastAsia="Calibri" w:hAnsi="Calibri" w:cs="Calibri"/>
          <w:color w:val="000000"/>
          <w:sz w:val="22"/>
          <w:szCs w:val="22"/>
        </w:rPr>
        <w:t>convocante</w:t>
      </w:r>
      <w:r w:rsidRPr="00AB6D47">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3C6B1480" w14:textId="4AECA072"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9328C">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63478E3C"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89328C">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9328C">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353473E1"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89328C">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89328C">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2E9AEF1B"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89328C">
            <w:rPr>
              <w:rFonts w:ascii="Calibri" w:eastAsia="Calibri" w:hAnsi="Calibri" w:cs="Calibri"/>
              <w:sz w:val="22"/>
              <w:szCs w:val="22"/>
            </w:rPr>
            <w:t>licitación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66D8D61E" w:rsid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 xml:space="preserve">ineamientos que </w:t>
      </w:r>
      <w:r w:rsidR="00624469">
        <w:rPr>
          <w:rFonts w:ascii="Calibri" w:eastAsia="Calibri" w:hAnsi="Calibri" w:cs="Calibri"/>
          <w:color w:val="000000"/>
          <w:sz w:val="22"/>
          <w:szCs w:val="22"/>
        </w:rPr>
        <w:t xml:space="preserve">se </w:t>
      </w:r>
      <w:r w:rsidRPr="00AB6D47">
        <w:rPr>
          <w:rFonts w:ascii="Calibri" w:eastAsia="Calibri" w:hAnsi="Calibri" w:cs="Calibri"/>
          <w:color w:val="000000"/>
          <w:sz w:val="22"/>
          <w:szCs w:val="22"/>
        </w:rPr>
        <w:t xml:space="preserve">establecen las </w:t>
      </w:r>
      <w:r w:rsidR="00624469">
        <w:rPr>
          <w:rFonts w:ascii="Calibri" w:eastAsia="Calibri" w:hAnsi="Calibri" w:cs="Calibri"/>
          <w:color w:val="000000"/>
          <w:sz w:val="22"/>
          <w:szCs w:val="22"/>
        </w:rPr>
        <w:t>Bases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89328C">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09E307BA" w14:textId="77777777" w:rsidR="00624469" w:rsidRDefault="00624469" w:rsidP="00624469">
      <w:pPr>
        <w:pStyle w:val="Prrafodelista"/>
        <w:rPr>
          <w:rFonts w:ascii="Calibri" w:eastAsia="Calibri" w:hAnsi="Calibri" w:cs="Calibri"/>
          <w:color w:val="000000"/>
          <w:sz w:val="22"/>
          <w:szCs w:val="22"/>
        </w:rPr>
      </w:pPr>
    </w:p>
    <w:p w14:paraId="64D5464D" w14:textId="0E6ED225"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89328C">
            <w:rPr>
              <w:rFonts w:ascii="Calibri" w:eastAsia="Calibri" w:hAnsi="Calibri" w:cs="Calibri"/>
              <w:sz w:val="22"/>
              <w:szCs w:val="22"/>
            </w:rPr>
            <w:t>la prestación del servicio</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7B7E809E"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89328C">
            <w:rPr>
              <w:rFonts w:ascii="Calibri" w:eastAsia="Calibri" w:hAnsi="Calibri" w:cs="Calibri"/>
              <w:sz w:val="22"/>
              <w:szCs w:val="22"/>
            </w:rPr>
            <w:t>servicios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337FCB98"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89328C">
            <w:rPr>
              <w:rFonts w:ascii="Calibri" w:eastAsia="Calibri" w:hAnsi="Calibri" w:cs="Calibri"/>
              <w:sz w:val="22"/>
              <w:szCs w:val="22"/>
            </w:rPr>
            <w:t>servicios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w:t>
      </w:r>
      <w:r w:rsidR="00872B98">
        <w:rPr>
          <w:rFonts w:ascii="Calibri" w:eastAsia="Calibri" w:hAnsi="Calibri" w:cs="Calibri"/>
          <w:color w:val="000000"/>
          <w:sz w:val="22"/>
          <w:szCs w:val="22"/>
        </w:rPr>
        <w:t>/servicios</w:t>
      </w:r>
      <w:r w:rsidRPr="00E034F5">
        <w:rPr>
          <w:rFonts w:ascii="Calibri" w:eastAsia="Calibri" w:hAnsi="Calibri" w:cs="Calibri"/>
          <w:color w:val="000000"/>
          <w:sz w:val="22"/>
          <w:szCs w:val="22"/>
        </w:rPr>
        <w:t xml:space="preserve">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2002B6EB"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89328C">
            <w:rPr>
              <w:rFonts w:ascii="Calibri" w:eastAsia="Calibri" w:hAnsi="Calibri" w:cs="Calibri"/>
              <w:sz w:val="22"/>
              <w:szCs w:val="22"/>
            </w:rPr>
            <w:t>servicios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89328C">
            <w:rPr>
              <w:rFonts w:ascii="Calibri" w:eastAsia="Calibri" w:hAnsi="Calibri" w:cs="Calibri"/>
              <w:sz w:val="22"/>
              <w:szCs w:val="22"/>
            </w:rPr>
            <w:t>licitación</w:t>
          </w:r>
        </w:sdtContent>
      </w:sdt>
      <w:r w:rsidRPr="00AB6D47">
        <w:rPr>
          <w:rFonts w:ascii="Calibri" w:eastAsia="Calibri" w:hAnsi="Calibri" w:cs="Calibri"/>
          <w:color w:val="000000"/>
          <w:sz w:val="22"/>
          <w:szCs w:val="22"/>
        </w:rPr>
        <w:t>, su instalación y puesta en marcha</w:t>
      </w:r>
      <w:ins w:id="0" w:author="YAZMIN ITZE SANCEN CERDA" w:date="2023-05-12T11:08:00Z">
        <w:r>
          <w:rPr>
            <w:rFonts w:ascii="Calibri" w:eastAsia="Calibri" w:hAnsi="Calibri" w:cs="Calibri"/>
            <w:color w:val="000000"/>
            <w:sz w:val="22"/>
            <w:szCs w:val="22"/>
          </w:rPr>
          <w:t>,</w:t>
        </w:r>
      </w:ins>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75040088"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89328C">
            <w:rPr>
              <w:rFonts w:ascii="Calibri" w:eastAsia="Calibri" w:hAnsi="Calibri" w:cs="Calibri"/>
              <w:sz w:val="22"/>
              <w:szCs w:val="22"/>
            </w:rPr>
            <w:t>servicios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89328C">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9328C">
            <w:rPr>
              <w:rFonts w:ascii="Calibri" w:eastAsia="Calibri" w:hAnsi="Calibri" w:cs="Calibri"/>
              <w:color w:val="000000"/>
              <w:sz w:val="22"/>
              <w:szCs w:val="22"/>
            </w:rPr>
            <w:t>Ley de Contrataciones Públicas para el Estado de Guanajuato.</w:t>
          </w:r>
        </w:sdtContent>
      </w:sdt>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43CF0A49"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w:t>
      </w:r>
      <w:r w:rsidR="00D16258">
        <w:rPr>
          <w:rFonts w:ascii="Calibri" w:eastAsia="Calibri" w:hAnsi="Calibri" w:cs="Calibri"/>
          <w:sz w:val="22"/>
          <w:szCs w:val="22"/>
        </w:rPr>
        <w:t xml:space="preserve"> </w:t>
      </w:r>
      <w:r w:rsidRPr="00AB6D47">
        <w:rPr>
          <w:rFonts w:ascii="Calibri" w:eastAsia="Calibri" w:hAnsi="Calibri" w:cs="Calibri"/>
          <w:sz w:val="22"/>
          <w:szCs w:val="22"/>
        </w:rPr>
        <w:t>vicios ocultos</w:t>
      </w:r>
      <w:r w:rsidR="0089328C">
        <w:rPr>
          <w:rFonts w:ascii="Calibri" w:eastAsia="Calibri" w:hAnsi="Calibri" w:cs="Calibri"/>
          <w:sz w:val="22"/>
          <w:szCs w:val="22"/>
        </w:rPr>
        <w:t xml:space="preserve"> </w:t>
      </w:r>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89328C">
            <w:rPr>
              <w:rFonts w:ascii="Calibri" w:eastAsia="Calibri" w:hAnsi="Calibri" w:cs="Calibri"/>
              <w:sz w:val="22"/>
              <w:szCs w:val="22"/>
            </w:rPr>
            <w:t>servicios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w:t>
      </w:r>
    </w:p>
    <w:p w14:paraId="24B04222" w14:textId="77777777" w:rsidR="00F74502" w:rsidRPr="00F74502" w:rsidRDefault="00F74502" w:rsidP="00F74502">
      <w:pPr>
        <w:rPr>
          <w:rFonts w:ascii="Calibri" w:eastAsia="Calibri" w:hAnsi="Calibri" w:cs="Calibri"/>
          <w:sz w:val="22"/>
          <w:szCs w:val="22"/>
        </w:rPr>
      </w:pPr>
    </w:p>
    <w:p w14:paraId="0D048C9C" w14:textId="387F9347"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la fecha de entrega de los bienes</w:t>
      </w:r>
      <w:r w:rsidR="00872B98">
        <w:rPr>
          <w:rFonts w:ascii="Calibri" w:eastAsia="Calibri" w:hAnsi="Calibri" w:cs="Calibri"/>
          <w:color w:val="000000"/>
          <w:sz w:val="22"/>
          <w:szCs w:val="22"/>
        </w:rPr>
        <w:t>/servicios</w:t>
      </w:r>
      <w:r w:rsidRPr="00AB6D47">
        <w:rPr>
          <w:rFonts w:ascii="Calibri" w:eastAsia="Calibri" w:hAnsi="Calibri" w:cs="Calibri"/>
          <w:color w:val="000000"/>
          <w:sz w:val="22"/>
          <w:szCs w:val="22"/>
        </w:rPr>
        <w:t xml:space="preserve">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89328C">
            <w:rPr>
              <w:rFonts w:ascii="Calibri" w:eastAsia="Calibri" w:hAnsi="Calibri" w:cs="Calibri"/>
              <w:sz w:val="22"/>
              <w:szCs w:val="22"/>
            </w:rPr>
            <w:t>licitación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04CC0543"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89328C">
            <w:rPr>
              <w:rFonts w:ascii="Calibri" w:eastAsia="Calibri" w:hAnsi="Calibri" w:cs="Calibri"/>
              <w:color w:val="000000"/>
              <w:sz w:val="22"/>
              <w:szCs w:val="22"/>
            </w:rPr>
            <w:t>Anexo J</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Catastro, </w:t>
      </w:r>
      <w:r w:rsidRPr="00B87128">
        <w:rPr>
          <w:rFonts w:ascii="Calibri" w:eastAsia="Calibri" w:hAnsi="Calibri" w:cs="Calibri"/>
          <w:color w:val="000000"/>
          <w:sz w:val="22"/>
          <w:szCs w:val="22"/>
        </w:rPr>
        <w:lastRenderedPageBreak/>
        <w:t>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FDFD545" w14:textId="77777777" w:rsidR="007C49F0" w:rsidRPr="00D16258" w:rsidRDefault="007C49F0" w:rsidP="007C49F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sz w:val="22"/>
          <w:szCs w:val="22"/>
        </w:rPr>
        <w:t xml:space="preserve">Manifiesto que, en caso de resultar adjudicado, autorizaré al Servicio de Administración Tributaria y a las autoridades fiscales federales en materia de seguridad social, hacer público el resultado de la opinión del cumplimiento, de conformidad con el último </w:t>
      </w:r>
      <w:r w:rsidRPr="007C49F0">
        <w:rPr>
          <w:rFonts w:ascii="Calibri" w:eastAsia="Calibri" w:hAnsi="Calibri" w:cs="Calibri"/>
          <w:color w:val="000000"/>
          <w:sz w:val="22"/>
          <w:szCs w:val="22"/>
        </w:rPr>
        <w:t>párrafo</w:t>
      </w:r>
      <w:r>
        <w:rPr>
          <w:rFonts w:ascii="Calibri" w:eastAsia="Calibri" w:hAnsi="Calibri" w:cs="Calibri"/>
          <w:sz w:val="22"/>
          <w:szCs w:val="22"/>
        </w:rPr>
        <w:t xml:space="preserve"> del artículo 32-D del Código Fiscal de la Federación.</w:t>
      </w:r>
    </w:p>
    <w:p w14:paraId="0E81C461" w14:textId="77777777" w:rsidR="00D16258" w:rsidRDefault="00D16258" w:rsidP="00D16258">
      <w:pPr>
        <w:pStyle w:val="Prrafodelista"/>
        <w:rPr>
          <w:rFonts w:ascii="Calibri" w:eastAsia="Calibri" w:hAnsi="Calibri" w:cs="Calibri"/>
          <w:color w:val="000000"/>
          <w:sz w:val="22"/>
          <w:szCs w:val="22"/>
        </w:rPr>
      </w:pPr>
    </w:p>
    <w:p w14:paraId="30036D38" w14:textId="2C5682C9" w:rsidR="00D16258" w:rsidRPr="007C49F0" w:rsidRDefault="00F55603" w:rsidP="007C49F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sz w:val="22"/>
          <w:szCs w:val="22"/>
        </w:rPr>
        <w:t>Manifiesto que, en caso de resultar adjudicado</w:t>
      </w:r>
      <w:r>
        <w:rPr>
          <w:rFonts w:ascii="Calibri" w:eastAsia="Calibri" w:hAnsi="Calibri" w:cs="Calibri"/>
          <w:sz w:val="22"/>
          <w:szCs w:val="22"/>
          <w:highlight w:val="white"/>
        </w:rPr>
        <w:t xml:space="preserve"> manten</w:t>
      </w:r>
      <w:r w:rsidR="00F75017">
        <w:rPr>
          <w:rFonts w:ascii="Calibri" w:eastAsia="Calibri" w:hAnsi="Calibri" w:cs="Calibri"/>
          <w:sz w:val="22"/>
          <w:szCs w:val="22"/>
          <w:highlight w:val="white"/>
        </w:rPr>
        <w:t>dré</w:t>
      </w:r>
      <w:r w:rsidR="00D16258">
        <w:rPr>
          <w:rFonts w:ascii="Calibri" w:eastAsia="Calibri" w:hAnsi="Calibri" w:cs="Calibri"/>
          <w:sz w:val="22"/>
          <w:szCs w:val="22"/>
          <w:highlight w:val="white"/>
        </w:rPr>
        <w:t xml:space="preserve"> en forma confidencial toda información que llegara a </w:t>
      </w:r>
      <w:r w:rsidR="00F75017">
        <w:rPr>
          <w:rFonts w:ascii="Calibri" w:eastAsia="Calibri" w:hAnsi="Calibri" w:cs="Calibri"/>
          <w:sz w:val="22"/>
          <w:szCs w:val="22"/>
          <w:highlight w:val="white"/>
        </w:rPr>
        <w:t>mi</w:t>
      </w:r>
      <w:r w:rsidR="00D16258">
        <w:rPr>
          <w:rFonts w:ascii="Calibri" w:eastAsia="Calibri" w:hAnsi="Calibri" w:cs="Calibri"/>
          <w:sz w:val="22"/>
          <w:szCs w:val="22"/>
          <w:highlight w:val="white"/>
        </w:rPr>
        <w:t xml:space="preserve"> conocimiento necesaria para la prestación del servicio, sea cual fuere su naturaleza o destino, </w:t>
      </w:r>
      <w:proofErr w:type="spellStart"/>
      <w:proofErr w:type="gramStart"/>
      <w:r w:rsidR="00610853">
        <w:rPr>
          <w:rFonts w:ascii="Calibri" w:eastAsia="Calibri" w:hAnsi="Calibri" w:cs="Calibri"/>
          <w:sz w:val="22"/>
          <w:szCs w:val="22"/>
          <w:highlight w:val="white"/>
        </w:rPr>
        <w:t>obligandome</w:t>
      </w:r>
      <w:proofErr w:type="spellEnd"/>
      <w:proofErr w:type="gramEnd"/>
      <w:r w:rsidR="00D16258">
        <w:rPr>
          <w:rFonts w:ascii="Calibri" w:eastAsia="Calibri" w:hAnsi="Calibri" w:cs="Calibri"/>
          <w:sz w:val="22"/>
          <w:szCs w:val="22"/>
          <w:highlight w:val="white"/>
        </w:rPr>
        <w:t xml:space="preserve"> por tanto, a abstener</w:t>
      </w:r>
      <w:r w:rsidR="00610853">
        <w:rPr>
          <w:rFonts w:ascii="Calibri" w:eastAsia="Calibri" w:hAnsi="Calibri" w:cs="Calibri"/>
          <w:sz w:val="22"/>
          <w:szCs w:val="22"/>
          <w:highlight w:val="white"/>
        </w:rPr>
        <w:t>me</w:t>
      </w:r>
      <w:r w:rsidR="00D16258">
        <w:rPr>
          <w:rFonts w:ascii="Calibri" w:eastAsia="Calibri" w:hAnsi="Calibri" w:cs="Calibri"/>
          <w:sz w:val="22"/>
          <w:szCs w:val="22"/>
          <w:highlight w:val="white"/>
        </w:rPr>
        <w:t xml:space="preserve"> de comunicarla, divulgarla o utilizarla para sí o en beneficio de terceros, fuese o no con propósito de lucro, o cualquier otra información que se proporcione en forma verbal o por escrito</w:t>
      </w:r>
      <w:r w:rsidR="00D16258">
        <w:rPr>
          <w:rFonts w:ascii="Calibri" w:eastAsia="Calibri" w:hAnsi="Calibri" w:cs="Calibri"/>
          <w:sz w:val="22"/>
          <w:szCs w:val="22"/>
        </w:rPr>
        <w:t>.</w:t>
      </w:r>
    </w:p>
    <w:p w14:paraId="6FA1C338" w14:textId="77777777" w:rsidR="007C49F0" w:rsidRDefault="007C49F0" w:rsidP="007C49F0">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1E32EC55" w14:textId="77777777" w:rsidR="00D15970" w:rsidRDefault="00D15970"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2699EDAB" w14:textId="799C436B" w:rsidR="00D15970" w:rsidRPr="00D15970" w:rsidRDefault="00D15970" w:rsidP="00D15970">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w:t>
      </w:r>
      <w:r w:rsidRPr="00AB6D47">
        <w:rPr>
          <w:rFonts w:ascii="Calibri" w:eastAsia="Calibri" w:hAnsi="Calibri" w:cs="Calibri"/>
          <w:color w:val="000000"/>
          <w:sz w:val="22"/>
          <w:szCs w:val="22"/>
        </w:rPr>
        <w:t>bajo protesta de decir verdad,</w:t>
      </w:r>
      <w:r>
        <w:rPr>
          <w:rFonts w:ascii="Calibri" w:eastAsia="Calibri" w:hAnsi="Calibri" w:cs="Calibri"/>
          <w:color w:val="000000"/>
          <w:sz w:val="22"/>
          <w:szCs w:val="22"/>
        </w:rPr>
        <w:t xml:space="preserve"> </w:t>
      </w:r>
      <w:r w:rsidR="00791BE4">
        <w:rPr>
          <w:rFonts w:ascii="Calibri" w:eastAsia="Calibri" w:hAnsi="Calibri" w:cs="Calibri"/>
          <w:color w:val="000000"/>
          <w:sz w:val="22"/>
          <w:szCs w:val="22"/>
        </w:rPr>
        <w:t xml:space="preserve">que </w:t>
      </w:r>
      <w:r w:rsidRPr="00D15970">
        <w:rPr>
          <w:rFonts w:ascii="Calibri" w:eastAsia="Calibri" w:hAnsi="Calibri" w:cs="Calibri"/>
          <w:color w:val="000000"/>
          <w:sz w:val="22"/>
          <w:szCs w:val="22"/>
        </w:rPr>
        <w:t>se tendrán por terminados anticipadamente los efectos de la</w:t>
      </w:r>
      <w:r w:rsidR="00791BE4">
        <w:rPr>
          <w:rFonts w:ascii="Calibri" w:eastAsia="Calibri" w:hAnsi="Calibri" w:cs="Calibri"/>
          <w:color w:val="000000"/>
          <w:sz w:val="22"/>
          <w:szCs w:val="22"/>
        </w:rPr>
        <w:t>s</w:t>
      </w:r>
      <w:r w:rsidRPr="00D15970">
        <w:rPr>
          <w:rFonts w:ascii="Calibri" w:eastAsia="Calibri" w:hAnsi="Calibri" w:cs="Calibri"/>
          <w:color w:val="000000"/>
          <w:sz w:val="22"/>
          <w:szCs w:val="22"/>
        </w:rPr>
        <w:t xml:space="preserve"> membresía</w:t>
      </w:r>
      <w:r w:rsidR="00791BE4">
        <w:rPr>
          <w:rFonts w:ascii="Calibri" w:eastAsia="Calibri" w:hAnsi="Calibri" w:cs="Calibri"/>
          <w:color w:val="000000"/>
          <w:sz w:val="22"/>
          <w:szCs w:val="22"/>
        </w:rPr>
        <w:t xml:space="preserve">s según lo establecido en el inciso n) del apartado VII. Condiciones de las bases de la licitación, </w:t>
      </w:r>
      <w:r w:rsidRPr="00D15970">
        <w:rPr>
          <w:rFonts w:ascii="Calibri" w:eastAsia="Calibri" w:hAnsi="Calibri" w:cs="Calibri"/>
          <w:color w:val="000000"/>
          <w:sz w:val="22"/>
          <w:szCs w:val="22"/>
        </w:rPr>
        <w:t>por lo que quedará extinta la obligación de pago de los meses restantes.</w:t>
      </w:r>
    </w:p>
    <w:p w14:paraId="5F6914AA" w14:textId="77777777" w:rsidR="00F74502" w:rsidRDefault="00F74502" w:rsidP="00BD75FE">
      <w:pPr>
        <w:pStyle w:val="Prrafodelista"/>
        <w:rPr>
          <w:rFonts w:ascii="Calibri" w:eastAsia="Calibri" w:hAnsi="Calibri" w:cs="Calibri"/>
          <w:sz w:val="22"/>
          <w:szCs w:val="22"/>
        </w:rPr>
      </w:pPr>
    </w:p>
    <w:p w14:paraId="5D4A9F8A" w14:textId="77777777" w:rsidR="00F74502" w:rsidRPr="00AB6D47" w:rsidRDefault="00F74502" w:rsidP="00BD75FE">
      <w:pPr>
        <w:pStyle w:val="Prrafodelista"/>
        <w:rPr>
          <w:rFonts w:ascii="Calibri" w:eastAsia="Calibri" w:hAnsi="Calibri" w:cs="Calibri"/>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1364C8E3" w:rsidR="00085EE3" w:rsidRPr="00AB6D47" w:rsidRDefault="00085EE3">
      <w:pPr>
        <w:pBdr>
          <w:top w:val="nil"/>
          <w:left w:val="nil"/>
          <w:bottom w:val="nil"/>
          <w:right w:val="nil"/>
          <w:between w:val="nil"/>
        </w:pBdr>
        <w:ind w:right="-375"/>
        <w:jc w:val="center"/>
        <w:rPr>
          <w:rFonts w:ascii="Calibri" w:eastAsia="Calibri" w:hAnsi="Calibri" w:cs="Calibri"/>
          <w:color w:val="000000"/>
          <w:sz w:val="22"/>
          <w:szCs w:val="22"/>
        </w:rPr>
      </w:pPr>
    </w:p>
    <w:sectPr w:rsidR="00085EE3" w:rsidRPr="00AB6D47">
      <w:headerReference w:type="even" r:id="rId10"/>
      <w:headerReference w:type="default" r:id="rId11"/>
      <w:footerReference w:type="even" r:id="rId12"/>
      <w:footerReference w:type="default" r:id="rId13"/>
      <w:headerReference w:type="first" r:id="rId14"/>
      <w:footerReference w:type="first" r:id="rId15"/>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E1B6E" w14:textId="77777777" w:rsidR="006074DD" w:rsidRDefault="006074DD">
      <w:r>
        <w:separator/>
      </w:r>
    </w:p>
  </w:endnote>
  <w:endnote w:type="continuationSeparator" w:id="0">
    <w:p w14:paraId="75E1E28A" w14:textId="77777777" w:rsidR="006074DD" w:rsidRDefault="006074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D15970">
      <w:rPr>
        <w:b/>
        <w:noProof/>
        <w:color w:val="000000"/>
      </w:rPr>
      <w:t>3</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D15970">
      <w:rPr>
        <w:b/>
        <w:noProof/>
        <w:color w:val="000000"/>
      </w:rPr>
      <w:t>3</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BE5FA" w14:textId="77777777" w:rsidR="003704D5" w:rsidRDefault="003704D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4D53E" w14:textId="77777777" w:rsidR="006074DD" w:rsidRDefault="006074DD">
      <w:r>
        <w:separator/>
      </w:r>
    </w:p>
  </w:footnote>
  <w:footnote w:type="continuationSeparator" w:id="0">
    <w:p w14:paraId="2BE92601" w14:textId="77777777" w:rsidR="006074DD" w:rsidRDefault="006074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6B82C" w14:textId="77777777" w:rsidR="003704D5" w:rsidRDefault="003704D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9" w14:textId="0CEEEF97" w:rsidR="00085EE3"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9328C">
      <w:rPr>
        <w:rFonts w:ascii="Arial Black" w:eastAsia="Arial Black" w:hAnsi="Arial Black" w:cs="Arial Black"/>
        <w:b/>
        <w:color w:val="000000"/>
        <w:sz w:val="22"/>
        <w:szCs w:val="22"/>
      </w:rPr>
      <w:t>LICITACIÓN</w:t>
    </w:r>
    <w:r w:rsidR="00406EA8" w:rsidRPr="0089328C">
      <w:rPr>
        <w:rFonts w:ascii="Arial Black" w:eastAsia="Arial Black" w:hAnsi="Arial Black" w:cs="Arial Black"/>
        <w:b/>
        <w:color w:val="000000"/>
        <w:sz w:val="22"/>
        <w:szCs w:val="22"/>
      </w:rPr>
      <w:t xml:space="preserve"> </w:t>
    </w:r>
    <w:r w:rsidR="0089328C" w:rsidRPr="0089328C">
      <w:rPr>
        <w:rFonts w:ascii="Arial Black" w:eastAsia="Arial Black" w:hAnsi="Arial Black" w:cs="Arial Black"/>
        <w:b/>
        <w:color w:val="000000"/>
        <w:sz w:val="22"/>
        <w:szCs w:val="22"/>
      </w:rPr>
      <w:t>PÚBLICA NACIONAL PRESENCIAL 40051001-0</w:t>
    </w:r>
    <w:r w:rsidR="003704D5">
      <w:rPr>
        <w:rFonts w:ascii="Arial Black" w:eastAsia="Arial Black" w:hAnsi="Arial Black" w:cs="Arial Black"/>
        <w:b/>
        <w:color w:val="000000"/>
        <w:sz w:val="22"/>
        <w:szCs w:val="22"/>
      </w:rPr>
      <w:t>02</w:t>
    </w:r>
    <w:r w:rsidR="0089328C" w:rsidRPr="0089328C">
      <w:rPr>
        <w:rFonts w:ascii="Arial Black" w:eastAsia="Arial Black" w:hAnsi="Arial Black" w:cs="Arial Black"/>
        <w:b/>
        <w:color w:val="000000"/>
        <w:sz w:val="22"/>
        <w:szCs w:val="22"/>
      </w:rPr>
      <w:t>-2</w:t>
    </w:r>
    <w:r w:rsidR="003704D5">
      <w:rPr>
        <w:rFonts w:ascii="Arial Black" w:eastAsia="Arial Black" w:hAnsi="Arial Black" w:cs="Arial Black"/>
        <w:b/>
        <w:color w:val="000000"/>
        <w:sz w:val="22"/>
        <w:szCs w:val="22"/>
      </w:rPr>
      <w:t>6 (CAGEG-002/2026)</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8601E" w14:textId="77777777" w:rsidR="003704D5" w:rsidRDefault="003704D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0113EAE"/>
    <w:multiLevelType w:val="multilevel"/>
    <w:tmpl w:val="BCAA556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8"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35218532">
    <w:abstractNumId w:val="13"/>
  </w:num>
  <w:num w:numId="2" w16cid:durableId="1424692257">
    <w:abstractNumId w:val="3"/>
  </w:num>
  <w:num w:numId="3" w16cid:durableId="1676153249">
    <w:abstractNumId w:val="8"/>
  </w:num>
  <w:num w:numId="4" w16cid:durableId="1063452851">
    <w:abstractNumId w:val="9"/>
  </w:num>
  <w:num w:numId="5" w16cid:durableId="1713073249">
    <w:abstractNumId w:val="5"/>
  </w:num>
  <w:num w:numId="6" w16cid:durableId="456992617">
    <w:abstractNumId w:val="15"/>
  </w:num>
  <w:num w:numId="7" w16cid:durableId="1852910688">
    <w:abstractNumId w:val="17"/>
  </w:num>
  <w:num w:numId="8" w16cid:durableId="1748839125">
    <w:abstractNumId w:val="0"/>
  </w:num>
  <w:num w:numId="9" w16cid:durableId="1927180322">
    <w:abstractNumId w:val="12"/>
  </w:num>
  <w:num w:numId="10" w16cid:durableId="485978342">
    <w:abstractNumId w:val="1"/>
  </w:num>
  <w:num w:numId="11" w16cid:durableId="218126725">
    <w:abstractNumId w:val="11"/>
  </w:num>
  <w:num w:numId="12" w16cid:durableId="2000885100">
    <w:abstractNumId w:val="10"/>
  </w:num>
  <w:num w:numId="13" w16cid:durableId="596984960">
    <w:abstractNumId w:val="14"/>
  </w:num>
  <w:num w:numId="14" w16cid:durableId="1183856960">
    <w:abstractNumId w:val="2"/>
  </w:num>
  <w:num w:numId="15" w16cid:durableId="986977457">
    <w:abstractNumId w:val="16"/>
  </w:num>
  <w:num w:numId="16" w16cid:durableId="13852320">
    <w:abstractNumId w:val="4"/>
  </w:num>
  <w:num w:numId="17" w16cid:durableId="1632126626">
    <w:abstractNumId w:val="6"/>
  </w:num>
  <w:num w:numId="18" w16cid:durableId="4882526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1218768">
    <w:abstractNumId w:val="15"/>
  </w:num>
  <w:num w:numId="20" w16cid:durableId="63545185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642803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ZMIN ITZE SANCEN CERDA">
    <w15:presenceInfo w15:providerId="AD" w15:userId="S-1-5-21-2801869659-576608068-3187544104-1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B22E1"/>
    <w:rsid w:val="000F173D"/>
    <w:rsid w:val="000F2767"/>
    <w:rsid w:val="000F5397"/>
    <w:rsid w:val="00143F42"/>
    <w:rsid w:val="0015397B"/>
    <w:rsid w:val="00153BC8"/>
    <w:rsid w:val="00164D10"/>
    <w:rsid w:val="001671F9"/>
    <w:rsid w:val="00173E58"/>
    <w:rsid w:val="00187A08"/>
    <w:rsid w:val="00195DE5"/>
    <w:rsid w:val="001A56AA"/>
    <w:rsid w:val="001C6D72"/>
    <w:rsid w:val="001D6019"/>
    <w:rsid w:val="001E2128"/>
    <w:rsid w:val="002014EA"/>
    <w:rsid w:val="00223975"/>
    <w:rsid w:val="0023064D"/>
    <w:rsid w:val="00247863"/>
    <w:rsid w:val="00267F24"/>
    <w:rsid w:val="00272A8E"/>
    <w:rsid w:val="00285A9D"/>
    <w:rsid w:val="002A4CD7"/>
    <w:rsid w:val="002B23DD"/>
    <w:rsid w:val="002B6AC2"/>
    <w:rsid w:val="002C491C"/>
    <w:rsid w:val="002D7A1D"/>
    <w:rsid w:val="002E5FB7"/>
    <w:rsid w:val="00304F39"/>
    <w:rsid w:val="00330DDF"/>
    <w:rsid w:val="00353E94"/>
    <w:rsid w:val="003561EF"/>
    <w:rsid w:val="003704D5"/>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B5497"/>
    <w:rsid w:val="004E3676"/>
    <w:rsid w:val="004F011E"/>
    <w:rsid w:val="0051591D"/>
    <w:rsid w:val="00557AC6"/>
    <w:rsid w:val="00557F4F"/>
    <w:rsid w:val="00560776"/>
    <w:rsid w:val="00574348"/>
    <w:rsid w:val="005B07AD"/>
    <w:rsid w:val="005B233A"/>
    <w:rsid w:val="005E1896"/>
    <w:rsid w:val="006059C9"/>
    <w:rsid w:val="006061D5"/>
    <w:rsid w:val="00606611"/>
    <w:rsid w:val="006074DD"/>
    <w:rsid w:val="00610853"/>
    <w:rsid w:val="00612483"/>
    <w:rsid w:val="00624469"/>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1BE4"/>
    <w:rsid w:val="00796DBE"/>
    <w:rsid w:val="007C2E7C"/>
    <w:rsid w:val="007C49F0"/>
    <w:rsid w:val="007E34CF"/>
    <w:rsid w:val="007F3986"/>
    <w:rsid w:val="007F4DD0"/>
    <w:rsid w:val="00806F9B"/>
    <w:rsid w:val="0081311A"/>
    <w:rsid w:val="008149B5"/>
    <w:rsid w:val="008270B1"/>
    <w:rsid w:val="00837D1C"/>
    <w:rsid w:val="00845541"/>
    <w:rsid w:val="00845799"/>
    <w:rsid w:val="00872B98"/>
    <w:rsid w:val="008743AF"/>
    <w:rsid w:val="00875B0D"/>
    <w:rsid w:val="00880543"/>
    <w:rsid w:val="00890E09"/>
    <w:rsid w:val="00891194"/>
    <w:rsid w:val="0089328C"/>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24FA1"/>
    <w:rsid w:val="00A33A09"/>
    <w:rsid w:val="00A376BC"/>
    <w:rsid w:val="00A6616D"/>
    <w:rsid w:val="00A90914"/>
    <w:rsid w:val="00AA6483"/>
    <w:rsid w:val="00AB6D47"/>
    <w:rsid w:val="00AE6292"/>
    <w:rsid w:val="00B01311"/>
    <w:rsid w:val="00B11EC5"/>
    <w:rsid w:val="00B27906"/>
    <w:rsid w:val="00B62AB5"/>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12E13"/>
    <w:rsid w:val="00D15970"/>
    <w:rsid w:val="00D16258"/>
    <w:rsid w:val="00D70AF7"/>
    <w:rsid w:val="00D85617"/>
    <w:rsid w:val="00D90DD0"/>
    <w:rsid w:val="00DB5D12"/>
    <w:rsid w:val="00DF2BF4"/>
    <w:rsid w:val="00E034F5"/>
    <w:rsid w:val="00E47268"/>
    <w:rsid w:val="00ED516A"/>
    <w:rsid w:val="00F55603"/>
    <w:rsid w:val="00F60415"/>
    <w:rsid w:val="00F74502"/>
    <w:rsid w:val="00F75017"/>
    <w:rsid w:val="00F75C15"/>
    <w:rsid w:val="00FA1142"/>
    <w:rsid w:val="00FB4FB6"/>
    <w:rsid w:val="00FB7134"/>
    <w:rsid w:val="00FC5553"/>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003EA"/>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15DCB"/>
    <w:rsid w:val="000C4406"/>
    <w:rsid w:val="000F5595"/>
    <w:rsid w:val="0015547A"/>
    <w:rsid w:val="0016031C"/>
    <w:rsid w:val="00195DE5"/>
    <w:rsid w:val="001A2663"/>
    <w:rsid w:val="00221D50"/>
    <w:rsid w:val="003064C8"/>
    <w:rsid w:val="003561EF"/>
    <w:rsid w:val="00360B19"/>
    <w:rsid w:val="003F5891"/>
    <w:rsid w:val="00425824"/>
    <w:rsid w:val="004A45E6"/>
    <w:rsid w:val="004E01A0"/>
    <w:rsid w:val="00526C4D"/>
    <w:rsid w:val="005B233A"/>
    <w:rsid w:val="006818B0"/>
    <w:rsid w:val="006A528B"/>
    <w:rsid w:val="006E1A9C"/>
    <w:rsid w:val="00786A15"/>
    <w:rsid w:val="007B375F"/>
    <w:rsid w:val="007B6C47"/>
    <w:rsid w:val="008473E3"/>
    <w:rsid w:val="008C4789"/>
    <w:rsid w:val="00900A9D"/>
    <w:rsid w:val="009745AC"/>
    <w:rsid w:val="009B1CD7"/>
    <w:rsid w:val="00AF75F6"/>
    <w:rsid w:val="00B127C6"/>
    <w:rsid w:val="00B56372"/>
    <w:rsid w:val="00BC4ABA"/>
    <w:rsid w:val="00DF1D7F"/>
    <w:rsid w:val="00DF6AE1"/>
    <w:rsid w:val="00E078A9"/>
    <w:rsid w:val="00F75CC4"/>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1333</TotalTime>
  <Pages>3</Pages>
  <Words>1489</Words>
  <Characters>8192</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RODRIGO COLMENERO ROJAS</cp:lastModifiedBy>
  <cp:revision>98</cp:revision>
  <cp:lastPrinted>2025-02-27T18:07:00Z</cp:lastPrinted>
  <dcterms:created xsi:type="dcterms:W3CDTF">2018-06-19T16:42:00Z</dcterms:created>
  <dcterms:modified xsi:type="dcterms:W3CDTF">2026-02-19T17:50:00Z</dcterms:modified>
</cp:coreProperties>
</file>